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4D258318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0F4F41" w:rsidRPr="000F4F41">
        <w:rPr>
          <w:rFonts w:cs="Arial"/>
          <w:b/>
          <w:noProof/>
          <w:sz w:val="24"/>
        </w:rPr>
        <w:t>S2-2206400</w:t>
      </w:r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42FFE424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bookmarkStart w:id="3" w:name="_Hlk111046257"/>
      <w:r w:rsidR="007A78C0" w:rsidRPr="007A78C0">
        <w:rPr>
          <w:rFonts w:ascii="Arial" w:hAnsi="Arial" w:cs="Arial" w:hint="eastAsia"/>
          <w:b/>
        </w:rPr>
        <w:t>Support</w:t>
      </w:r>
      <w:r w:rsidR="007A78C0">
        <w:rPr>
          <w:rFonts w:ascii="Arial" w:hAnsi="Arial" w:cs="Arial"/>
          <w:b/>
        </w:rPr>
        <w:t xml:space="preserve"> </w:t>
      </w:r>
      <w:r w:rsidR="007A78C0" w:rsidRPr="007A78C0">
        <w:rPr>
          <w:rFonts w:ascii="Arial" w:hAnsi="Arial" w:cs="Arial" w:hint="eastAsia"/>
          <w:b/>
        </w:rPr>
        <w:t>t</w:t>
      </w:r>
      <w:r w:rsidR="007A78C0" w:rsidRPr="007A78C0">
        <w:rPr>
          <w:rFonts w:ascii="Arial" w:hAnsi="Arial" w:cs="Arial"/>
          <w:b/>
        </w:rPr>
        <w:t>o subscribe UPF change notification from the NRF</w:t>
      </w:r>
      <w:bookmarkEnd w:id="3"/>
      <w:r w:rsidR="007A78C0" w:rsidRPr="007A78C0" w:rsidDel="007A78C0">
        <w:rPr>
          <w:rFonts w:ascii="Arial" w:hAnsi="Arial" w:cs="Arial"/>
          <w:b/>
        </w:rPr>
        <w:t xml:space="preserve"> </w:t>
      </w:r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4" w:name="_Hlk91784932"/>
      <w:r w:rsidRPr="00B21451">
        <w:rPr>
          <w:rFonts w:ascii="Arial" w:hAnsi="Arial" w:cs="Arial"/>
          <w:b/>
        </w:rPr>
        <w:t xml:space="preserve">FS_UPEAS </w:t>
      </w:r>
      <w:bookmarkEnd w:id="4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6312C0FD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 xml:space="preserve">Solution proposal for </w:t>
      </w:r>
      <w:bookmarkStart w:id="5" w:name="_Hlk108174093"/>
      <w:r w:rsidR="00EA61F1">
        <w:rPr>
          <w:rFonts w:ascii="Arial" w:hAnsi="Arial" w:cs="Arial"/>
          <w:i/>
        </w:rPr>
        <w:t>s</w:t>
      </w:r>
      <w:r w:rsidR="00EA61F1" w:rsidRPr="00EA61F1">
        <w:rPr>
          <w:rFonts w:ascii="Arial" w:hAnsi="Arial" w:cs="Arial"/>
          <w:i/>
        </w:rPr>
        <w:t>upport</w:t>
      </w:r>
      <w:r w:rsidR="00EA61F1">
        <w:rPr>
          <w:rFonts w:ascii="Arial" w:hAnsi="Arial" w:cs="Arial"/>
          <w:i/>
        </w:rPr>
        <w:t>ing</w:t>
      </w:r>
      <w:r w:rsidR="00EA61F1" w:rsidRPr="00EA61F1">
        <w:rPr>
          <w:rFonts w:ascii="Arial" w:hAnsi="Arial" w:cs="Arial"/>
          <w:i/>
        </w:rPr>
        <w:t xml:space="preserve"> to subscribe UPF change notification from the NRF</w:t>
      </w:r>
      <w:r w:rsidR="00440FA5">
        <w:rPr>
          <w:rFonts w:ascii="Arial" w:hAnsi="Arial" w:cs="Arial"/>
          <w:i/>
        </w:rPr>
        <w:t xml:space="preserve"> in case of UPF change</w:t>
      </w:r>
      <w:bookmarkEnd w:id="5"/>
      <w:r>
        <w:rPr>
          <w:rFonts w:ascii="Arial" w:hAnsi="Arial" w:cs="Arial"/>
          <w:i/>
        </w:rPr>
        <w:t>.</w:t>
      </w:r>
    </w:p>
    <w:p w14:paraId="15574745" w14:textId="77777777" w:rsidR="00FC3000" w:rsidRDefault="00FC3000" w:rsidP="00FC3000">
      <w:pPr>
        <w:pStyle w:val="1"/>
      </w:pPr>
      <w:r>
        <w:t>1 Discussion</w:t>
      </w:r>
    </w:p>
    <w:p w14:paraId="2FC34BA0" w14:textId="77777777" w:rsidR="00440FA5" w:rsidRDefault="00440FA5" w:rsidP="00440FA5">
      <w:bookmarkStart w:id="6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How and what specific information the UPF can expose to NEF/Local NEF/trusted AF, e.g.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664C7BCC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7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7"/>
      <w:r w:rsidR="00EA61F1">
        <w:rPr>
          <w:lang w:eastAsia="zh-CN"/>
        </w:rPr>
        <w:t xml:space="preserve"> </w:t>
      </w:r>
      <w:r w:rsidR="00946C01">
        <w:rPr>
          <w:lang w:eastAsia="zh-CN"/>
        </w:rPr>
        <w:t xml:space="preserve">for the scenario that a consumer NF has requested </w:t>
      </w:r>
      <w:bookmarkStart w:id="8" w:name="OLE_LINK1"/>
      <w:r w:rsidR="00946C01">
        <w:rPr>
          <w:lang w:eastAsia="zh-CN"/>
        </w:rPr>
        <w:t>a target UPF to expose information targeting a single UE.</w:t>
      </w:r>
      <w:bookmarkEnd w:id="8"/>
      <w:r w:rsidR="0082054E">
        <w:rPr>
          <w:lang w:eastAsia="zh-CN"/>
        </w:rPr>
        <w:t xml:space="preserve"> </w:t>
      </w:r>
      <w:r w:rsidR="0082054E" w:rsidRPr="0082054E">
        <w:rPr>
          <w:lang w:eastAsia="zh-CN"/>
        </w:rPr>
        <w:t>The consumer NF subscribes UPF change notification from the NRF by updating UE ID and PDU Session ID list served by the UPF in the UPF profile in NRF</w:t>
      </w:r>
      <w:r w:rsidR="0082054E">
        <w:rPr>
          <w:lang w:eastAsia="zh-CN"/>
        </w:rPr>
        <w:t>.</w:t>
      </w:r>
    </w:p>
    <w:bookmarkEnd w:id="6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9" w:name="_Hlk513714389"/>
      <w:bookmarkStart w:id="10" w:name="_Toc500949097"/>
      <w:r>
        <w:rPr>
          <w:rFonts w:ascii="Arial" w:hAnsi="Arial" w:cs="Arial"/>
          <w:b/>
        </w:rPr>
        <w:t xml:space="preserve">It is proposed to update TR </w:t>
      </w:r>
      <w:bookmarkStart w:id="11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1"/>
      <w:r>
        <w:rPr>
          <w:rFonts w:ascii="Arial" w:hAnsi="Arial" w:cs="Arial"/>
          <w:b/>
        </w:rPr>
        <w:t>as follows.</w:t>
      </w:r>
      <w:bookmarkEnd w:id="9"/>
    </w:p>
    <w:p w14:paraId="0BB91FE6" w14:textId="77777777" w:rsidR="00D77B5B" w:rsidRPr="005A2371" w:rsidRDefault="00D77B5B" w:rsidP="00D77B5B">
      <w:pPr>
        <w:pStyle w:val="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12" w:name="_Toc326248711"/>
            <w:bookmarkStart w:id="13" w:name="_Toc510604409"/>
            <w:bookmarkStart w:id="14" w:name="_Toc97057914"/>
            <w:bookmarkStart w:id="15" w:name="_Toc97052459"/>
            <w:bookmarkStart w:id="16" w:name="_Toc97052787"/>
            <w:bookmarkStart w:id="17" w:name="_Toc97057841"/>
            <w:bookmarkEnd w:id="10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18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18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FA24A4" w:rsidRPr="00846D5E" w14:paraId="2367B293" w14:textId="77777777" w:rsidTr="00B660CB">
        <w:trPr>
          <w:cantSplit/>
          <w:jc w:val="center"/>
          <w:ins w:id="19" w:author="CMCC-Yan" w:date="2022-07-08T12:12:00Z"/>
        </w:trPr>
        <w:tc>
          <w:tcPr>
            <w:tcW w:w="6232" w:type="dxa"/>
          </w:tcPr>
          <w:p w14:paraId="07D32695" w14:textId="3CDAE67E" w:rsidR="00FA24A4" w:rsidRDefault="00FA24A4" w:rsidP="00B660CB">
            <w:pPr>
              <w:pStyle w:val="TAL"/>
              <w:rPr>
                <w:ins w:id="20" w:author="CMCC-Yan" w:date="2022-07-08T12:12:00Z"/>
              </w:rPr>
            </w:pPr>
            <w:ins w:id="21" w:author="CMCC-Yan" w:date="2022-07-08T12:12:00Z">
              <w:r>
                <w:t xml:space="preserve">#20: </w:t>
              </w:r>
            </w:ins>
            <w:ins w:id="22" w:author="CMCC-Yan" w:date="2022-08-10T17:49:00Z">
              <w:r w:rsidR="00B73887" w:rsidRPr="00B73887">
                <w:t>Support to subscribe UPF change notification from the NRF</w:t>
              </w:r>
            </w:ins>
          </w:p>
        </w:tc>
        <w:tc>
          <w:tcPr>
            <w:tcW w:w="1560" w:type="dxa"/>
          </w:tcPr>
          <w:p w14:paraId="4A7BD59B" w14:textId="77777777" w:rsidR="00FA24A4" w:rsidRPr="008708C6" w:rsidRDefault="00FA24A4" w:rsidP="00B660CB">
            <w:pPr>
              <w:pStyle w:val="TAL"/>
              <w:rPr>
                <w:ins w:id="23" w:author="CMCC-Yan" w:date="2022-07-08T12:12:00Z"/>
              </w:rPr>
            </w:pPr>
          </w:p>
        </w:tc>
        <w:tc>
          <w:tcPr>
            <w:tcW w:w="1564" w:type="dxa"/>
          </w:tcPr>
          <w:p w14:paraId="0BBE6CFC" w14:textId="77777777" w:rsidR="00FA24A4" w:rsidRPr="004D3966" w:rsidRDefault="00FA24A4" w:rsidP="00B660CB">
            <w:pPr>
              <w:pStyle w:val="TAL"/>
              <w:jc w:val="center"/>
              <w:rPr>
                <w:ins w:id="24" w:author="CMCC-Yan" w:date="2022-07-08T12:12:00Z"/>
                <w:szCs w:val="18"/>
              </w:rPr>
            </w:pPr>
            <w:ins w:id="25" w:author="CMCC-Yan" w:date="2022-07-08T12:12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015333F4" w:rsidR="006210A5" w:rsidRPr="003645F8" w:rsidRDefault="006210A5" w:rsidP="006210A5">
      <w:pPr>
        <w:pStyle w:val="21"/>
        <w:rPr>
          <w:ins w:id="26" w:author="CMCC-Yan" w:date="2022-08-08T12:41:00Z"/>
        </w:rPr>
      </w:pPr>
      <w:bookmarkStart w:id="27" w:name="_Toc92875660"/>
      <w:bookmarkStart w:id="28" w:name="_Toc93070684"/>
      <w:ins w:id="29" w:author="CMCC-Yan" w:date="2022-08-08T12:41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bookmarkEnd w:id="27"/>
      <w:bookmarkEnd w:id="28"/>
      <w:ins w:id="30" w:author="CMCC-Yan" w:date="2022-08-10T17:50:00Z">
        <w:r w:rsidR="00B73887" w:rsidRPr="00B73887">
          <w:t>Support to subscribe UPF change notification from the NRF</w:t>
        </w:r>
      </w:ins>
    </w:p>
    <w:p w14:paraId="08E62D63" w14:textId="77777777" w:rsidR="006210A5" w:rsidRPr="00846D5E" w:rsidRDefault="006210A5" w:rsidP="006210A5">
      <w:pPr>
        <w:pStyle w:val="31"/>
        <w:rPr>
          <w:ins w:id="31" w:author="CMCC-Yan" w:date="2022-08-08T12:41:00Z"/>
          <w:lang w:eastAsia="ko-KR"/>
        </w:rPr>
      </w:pPr>
      <w:bookmarkStart w:id="32" w:name="_Toc100835697"/>
      <w:bookmarkStart w:id="33" w:name="_Toc101415528"/>
      <w:bookmarkStart w:id="34" w:name="_Toc500949099"/>
      <w:bookmarkStart w:id="35" w:name="_Toc92875662"/>
      <w:bookmarkStart w:id="36" w:name="_Toc93070686"/>
      <w:bookmarkStart w:id="37" w:name="_Toc96958846"/>
      <w:bookmarkStart w:id="38" w:name="_Toc96964623"/>
      <w:bookmarkStart w:id="39" w:name="_Toc97307777"/>
      <w:ins w:id="40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.1</w:t>
        </w:r>
        <w:r w:rsidRPr="00846D5E">
          <w:rPr>
            <w:lang w:eastAsia="ko-KR"/>
          </w:rPr>
          <w:tab/>
          <w:t>Key Issue mapping</w:t>
        </w:r>
        <w:bookmarkEnd w:id="32"/>
        <w:bookmarkEnd w:id="33"/>
      </w:ins>
    </w:p>
    <w:p w14:paraId="0167EFB5" w14:textId="77777777" w:rsidR="006210A5" w:rsidRPr="00846D5E" w:rsidRDefault="006210A5" w:rsidP="006210A5">
      <w:pPr>
        <w:rPr>
          <w:ins w:id="41" w:author="CMCC-Yan" w:date="2022-08-08T12:41:00Z"/>
        </w:rPr>
      </w:pPr>
      <w:ins w:id="42" w:author="CMCC-Yan" w:date="2022-08-08T12:41:00Z">
        <w:r w:rsidRPr="00292F0D">
          <w:t>This is a solution for KI#2.</w:t>
        </w:r>
      </w:ins>
    </w:p>
    <w:p w14:paraId="0B63A3D6" w14:textId="77777777" w:rsidR="006210A5" w:rsidRPr="00846D5E" w:rsidRDefault="006210A5" w:rsidP="006210A5">
      <w:pPr>
        <w:pStyle w:val="31"/>
        <w:rPr>
          <w:ins w:id="43" w:author="CMCC-Yan" w:date="2022-08-08T12:41:00Z"/>
          <w:lang w:eastAsia="ko-KR"/>
        </w:rPr>
      </w:pPr>
      <w:ins w:id="44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ab/>
          <w:t>Description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890FB40" w14:textId="77777777" w:rsidR="006210A5" w:rsidRDefault="006210A5" w:rsidP="006210A5">
      <w:pPr>
        <w:rPr>
          <w:ins w:id="45" w:author="CMCC-Yan" w:date="2022-08-08T12:41:00Z"/>
          <w:rFonts w:eastAsia="Yu Mincho"/>
          <w:lang w:eastAsia="en-US"/>
        </w:rPr>
      </w:pPr>
      <w:bookmarkStart w:id="46" w:name="_Toc500949101"/>
      <w:bookmarkStart w:id="47" w:name="_Toc92875663"/>
      <w:bookmarkStart w:id="48" w:name="_Toc93070687"/>
      <w:bookmarkStart w:id="49" w:name="_Toc96958847"/>
      <w:bookmarkStart w:id="50" w:name="_Toc96964624"/>
      <w:bookmarkStart w:id="51" w:name="_Toc97307778"/>
      <w:ins w:id="52" w:author="CMCC-Yan" w:date="2022-08-08T12:41:00Z">
        <w:r>
          <w:rPr>
            <w:lang w:eastAsia="zh-CN"/>
          </w:rPr>
          <w:t>In the scenario that a consumer NF requests a single UE related information from the target UPF(s) via UPF event exposure service, a subscription update may be needed when the target PDU Session related UPF changes.</w:t>
        </w:r>
      </w:ins>
    </w:p>
    <w:p w14:paraId="47CDC86A" w14:textId="6969B99D" w:rsidR="006210A5" w:rsidRDefault="006210A5" w:rsidP="00B73887">
      <w:pPr>
        <w:rPr>
          <w:ins w:id="53" w:author="CMCC-Yan" w:date="2022-08-08T17:17:00Z"/>
          <w:rFonts w:eastAsiaTheme="minorEastAsia"/>
          <w:lang w:eastAsia="zh-CN"/>
        </w:rPr>
      </w:pPr>
      <w:ins w:id="54" w:author="CMCC-Yan" w:date="2022-08-08T12:41:00Z">
        <w:r>
          <w:rPr>
            <w:rFonts w:eastAsiaTheme="minorEastAsia"/>
            <w:lang w:eastAsia="zh-CN"/>
          </w:rPr>
          <w:t>This solution aims</w:t>
        </w:r>
        <w:r w:rsidRPr="00946C0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t</w:t>
        </w:r>
        <w:r>
          <w:rPr>
            <w:lang w:eastAsia="zh-CN"/>
          </w:rPr>
          <w:t xml:space="preserve">he updating of target UPF for UPF event exposure service subscription in the perspective of consumer NF in case of </w:t>
        </w:r>
        <w:r w:rsidRPr="00CD6C41"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 during the life time of the PDU Session. </w:t>
        </w:r>
      </w:ins>
      <w:ins w:id="55" w:author="CMCC-Yan" w:date="2022-08-10T17:51:00Z">
        <w:r w:rsidR="00B73887">
          <w:rPr>
            <w:lang w:eastAsia="zh-CN"/>
          </w:rPr>
          <w:t>A</w:t>
        </w:r>
      </w:ins>
      <w:ins w:id="56" w:author="CMCC-Yan" w:date="2022-08-08T12:41:00Z">
        <w:r>
          <w:rPr>
            <w:lang w:eastAsia="zh-CN"/>
          </w:rPr>
          <w:t xml:space="preserve"> mechanism</w:t>
        </w:r>
      </w:ins>
      <w:ins w:id="57" w:author="CMCC-Yan" w:date="2022-08-10T17:51:00Z">
        <w:r w:rsidR="00B73887">
          <w:rPr>
            <w:lang w:eastAsia="zh-CN"/>
          </w:rPr>
          <w:t xml:space="preserve"> is</w:t>
        </w:r>
      </w:ins>
      <w:ins w:id="58" w:author="CMCC-Yan" w:date="2022-08-08T12:41:00Z">
        <w:r>
          <w:rPr>
            <w:lang w:eastAsia="zh-CN"/>
          </w:rPr>
          <w:t xml:space="preserve"> proposed</w:t>
        </w:r>
      </w:ins>
      <w:ins w:id="59" w:author="CMCC-Yan" w:date="2022-08-10T17:51:00Z">
        <w:r w:rsidR="00B73887">
          <w:rPr>
            <w:lang w:eastAsia="zh-CN"/>
          </w:rPr>
          <w:t xml:space="preserve"> to</w:t>
        </w:r>
        <w:r w:rsidR="00B73887">
          <w:rPr>
            <w:rFonts w:eastAsiaTheme="minorEastAsia"/>
            <w:lang w:eastAsia="zh-CN"/>
          </w:rPr>
          <w:t xml:space="preserve"> a</w:t>
        </w:r>
      </w:ins>
      <w:ins w:id="60" w:author="CMCC-Yan" w:date="2022-08-08T12:41:00Z">
        <w:r>
          <w:rPr>
            <w:rFonts w:eastAsiaTheme="minorEastAsia"/>
            <w:lang w:eastAsia="zh-CN"/>
          </w:rPr>
          <w:t xml:space="preserve">dd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(SUPI</w:t>
        </w:r>
      </w:ins>
      <w:ins w:id="61" w:author="CMCC-Yan" w:date="2022-08-08T17:37:00Z">
        <w:r w:rsidR="002D41AD">
          <w:rPr>
            <w:rFonts w:eastAsiaTheme="minorEastAsia"/>
            <w:lang w:eastAsia="zh-CN"/>
          </w:rPr>
          <w:t>, GPSI</w:t>
        </w:r>
      </w:ins>
      <w:ins w:id="62" w:author="CMCC-Yan" w:date="2022-08-08T12:41:00Z">
        <w:r>
          <w:rPr>
            <w:rFonts w:eastAsiaTheme="minorEastAsia"/>
            <w:lang w:eastAsia="zh-CN"/>
          </w:rPr>
          <w:t>) and PDU Session ID list served by the UPF in the UPF profile in NRF. Then the consumer NF can subscribe the UPF information from the NRF directly.</w:t>
        </w:r>
      </w:ins>
    </w:p>
    <w:p w14:paraId="7FFB1D42" w14:textId="77777777" w:rsidR="006210A5" w:rsidRPr="00846D5E" w:rsidRDefault="006210A5" w:rsidP="006210A5">
      <w:pPr>
        <w:pStyle w:val="31"/>
        <w:rPr>
          <w:ins w:id="63" w:author="CMCC-Yan" w:date="2022-08-08T12:41:00Z"/>
          <w:lang w:eastAsia="ko-KR"/>
        </w:rPr>
      </w:pPr>
      <w:ins w:id="64" w:author="CMCC-Yan" w:date="2022-08-08T12:41:00Z">
        <w:r w:rsidRPr="00846D5E">
          <w:rPr>
            <w:lang w:eastAsia="ko-KR"/>
          </w:rPr>
          <w:lastRenderedPageBreak/>
          <w:t>6.X.</w:t>
        </w:r>
        <w:r>
          <w:rPr>
            <w:lang w:eastAsia="ko-KR"/>
          </w:rPr>
          <w:t>3</w:t>
        </w:r>
        <w:r w:rsidRPr="00846D5E">
          <w:rPr>
            <w:lang w:eastAsia="ko-KR"/>
          </w:rPr>
          <w:tab/>
          <w:t>Procedures</w:t>
        </w:r>
        <w:bookmarkEnd w:id="46"/>
        <w:bookmarkEnd w:id="47"/>
        <w:bookmarkEnd w:id="48"/>
        <w:bookmarkEnd w:id="49"/>
        <w:bookmarkEnd w:id="50"/>
        <w:bookmarkEnd w:id="51"/>
      </w:ins>
    </w:p>
    <w:bookmarkStart w:id="65" w:name="_Toc92875664"/>
    <w:bookmarkStart w:id="66" w:name="_Toc93070688"/>
    <w:bookmarkStart w:id="67" w:name="_Toc96958848"/>
    <w:bookmarkStart w:id="68" w:name="_Toc96964625"/>
    <w:p w14:paraId="597F2A19" w14:textId="1DC54FD4" w:rsidR="006210A5" w:rsidRDefault="0038005F" w:rsidP="006210A5">
      <w:pPr>
        <w:pStyle w:val="TAH"/>
        <w:rPr>
          <w:ins w:id="69" w:author="CMCC-Yan" w:date="2022-08-08T12:41:00Z"/>
          <w:rFonts w:eastAsia="Malgun Gothic"/>
          <w:lang w:eastAsia="ko-KR"/>
        </w:rPr>
      </w:pPr>
      <w:ins w:id="70" w:author="CMCC-Yan" w:date="2022-08-08T12:41:00Z">
        <w:r>
          <w:rPr>
            <w:noProof/>
          </w:rPr>
          <w:object w:dxaOrig="9780" w:dyaOrig="5880" w14:anchorId="642556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95pt;height:196.5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21661153" r:id="rId13"/>
          </w:object>
        </w:r>
      </w:ins>
    </w:p>
    <w:p w14:paraId="7E7EE662" w14:textId="1D575CDD" w:rsidR="006210A5" w:rsidRPr="00235686" w:rsidRDefault="006210A5" w:rsidP="006210A5">
      <w:pPr>
        <w:keepLines/>
        <w:spacing w:after="240"/>
        <w:jc w:val="center"/>
        <w:rPr>
          <w:ins w:id="71" w:author="CMCC-Yan" w:date="2022-08-08T12:41:00Z"/>
          <w:rFonts w:ascii="Arial" w:eastAsia="Yu Mincho" w:hAnsi="Arial"/>
          <w:b/>
        </w:rPr>
      </w:pPr>
      <w:ins w:id="72" w:author="CMCC-Yan" w:date="2022-08-08T12:41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  <w:r w:rsidRPr="00235686">
          <w:rPr>
            <w:rFonts w:ascii="Arial" w:eastAsia="Yu Mincho" w:hAnsi="Arial"/>
            <w:b/>
          </w:rPr>
          <w:t xml:space="preserve">-1: </w:t>
        </w:r>
        <w:r w:rsidRPr="004A0C32">
          <w:rPr>
            <w:rFonts w:ascii="Arial" w:eastAsia="Yu Mincho" w:hAnsi="Arial"/>
            <w:b/>
          </w:rPr>
          <w:t>Update UE ID and PDU Session ID list in the UPF profile in NRF</w:t>
        </w:r>
      </w:ins>
    </w:p>
    <w:p w14:paraId="65592D9E" w14:textId="4B392DDC" w:rsidR="006210A5" w:rsidRPr="005532B9" w:rsidRDefault="006210A5" w:rsidP="006210A5">
      <w:pPr>
        <w:ind w:left="568" w:hanging="284"/>
        <w:rPr>
          <w:ins w:id="73" w:author="CMCC-Yan" w:date="2022-08-08T12:41:00Z"/>
          <w:rFonts w:eastAsia="Yu Mincho"/>
        </w:rPr>
      </w:pPr>
      <w:ins w:id="74" w:author="CMCC-Yan" w:date="2022-08-08T12:41:00Z">
        <w:r w:rsidRPr="005532B9">
          <w:rPr>
            <w:rFonts w:eastAsia="Yu Mincho" w:hint="eastAsia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>The</w:t>
        </w:r>
      </w:ins>
      <w:ins w:id="75" w:author="CMCC-Yan" w:date="2022-08-08T12:50:00Z">
        <w:r w:rsidR="00CC01C8">
          <w:rPr>
            <w:rFonts w:eastAsia="Yu Mincho"/>
          </w:rPr>
          <w:t xml:space="preserve"> UPF request</w:t>
        </w:r>
      </w:ins>
      <w:ins w:id="76" w:author="CMCC-Yan" w:date="2022-08-08T12:51:00Z">
        <w:r w:rsidR="00CC01C8">
          <w:rPr>
            <w:rFonts w:eastAsia="Yu Mincho"/>
          </w:rPr>
          <w:t>s SMF to subscribe</w:t>
        </w:r>
      </w:ins>
      <w:ins w:id="77" w:author="CMCC-Yan" w:date="2022-08-08T12:50:00Z">
        <w:r w:rsidR="00CC01C8">
          <w:rPr>
            <w:rFonts w:eastAsia="Yu Mincho"/>
          </w:rPr>
          <w:t xml:space="preserve"> </w:t>
        </w:r>
      </w:ins>
      <w:ins w:id="78" w:author="CMCC-Yan" w:date="2022-08-08T14:37:00Z">
        <w:r w:rsidR="002539AC">
          <w:rPr>
            <w:rFonts w:eastAsia="Yu Mincho"/>
          </w:rPr>
          <w:t xml:space="preserve">the list of UE ID and PDU </w:t>
        </w:r>
      </w:ins>
      <w:ins w:id="79" w:author="CMCC-Yan" w:date="2022-08-08T14:58:00Z">
        <w:r w:rsidR="00577F4B">
          <w:rPr>
            <w:rFonts w:eastAsia="Yu Mincho"/>
          </w:rPr>
          <w:t>S</w:t>
        </w:r>
      </w:ins>
      <w:ins w:id="80" w:author="CMCC-Yan" w:date="2022-08-08T14:37:00Z">
        <w:r w:rsidR="002539AC">
          <w:rPr>
            <w:rFonts w:eastAsia="Yu Mincho"/>
          </w:rPr>
          <w:t>ession</w:t>
        </w:r>
      </w:ins>
      <w:ins w:id="81" w:author="CMCC-Yan" w:date="2022-08-08T12:50:00Z">
        <w:r w:rsidR="00CC01C8">
          <w:rPr>
            <w:rFonts w:eastAsia="Yu Mincho"/>
          </w:rPr>
          <w:t xml:space="preserve"> matching</w:t>
        </w:r>
      </w:ins>
      <w:ins w:id="82" w:author="CMCC-Yan" w:date="2022-08-08T12:51:00Z">
        <w:r w:rsidR="00CC01C8">
          <w:rPr>
            <w:rFonts w:eastAsia="Yu Mincho"/>
          </w:rPr>
          <w:t xml:space="preserve"> with </w:t>
        </w:r>
      </w:ins>
      <w:ins w:id="83" w:author="CMCC-Yan" w:date="2022-08-08T14:37:00Z">
        <w:r w:rsidR="002539AC">
          <w:rPr>
            <w:rFonts w:eastAsia="Yu Mincho"/>
          </w:rPr>
          <w:t>the UPF</w:t>
        </w:r>
      </w:ins>
      <w:ins w:id="84" w:author="CMCC-Yan" w:date="2022-08-08T12:51:00Z">
        <w:r w:rsidR="00CC01C8">
          <w:rPr>
            <w:rFonts w:eastAsia="Yu Mincho"/>
          </w:rPr>
          <w:t xml:space="preserve"> </w:t>
        </w:r>
      </w:ins>
      <w:ins w:id="85" w:author="CMCC-Yan" w:date="2022-08-08T12:52:00Z">
        <w:r w:rsidR="00CC01C8">
          <w:rPr>
            <w:rFonts w:eastAsia="Yu Mincho"/>
          </w:rPr>
          <w:t>via</w:t>
        </w:r>
      </w:ins>
      <w:ins w:id="86" w:author="CMCC-Yan" w:date="2022-08-08T14:25:00Z">
        <w:r w:rsidR="00540A29">
          <w:rPr>
            <w:rFonts w:eastAsia="Yu Mincho"/>
          </w:rPr>
          <w:t xml:space="preserve"> the N4 procedure or</w:t>
        </w:r>
      </w:ins>
      <w:ins w:id="87" w:author="CMCC-Yan" w:date="2022-08-08T14:26:00Z">
        <w:r w:rsidR="00540A29">
          <w:rPr>
            <w:rFonts w:eastAsia="Yu Mincho"/>
          </w:rPr>
          <w:t xml:space="preserve"> over the</w:t>
        </w:r>
      </w:ins>
      <w:ins w:id="88" w:author="CMCC-Yan" w:date="2022-08-08T12:52:00Z">
        <w:r w:rsidR="00CC01C8">
          <w:rPr>
            <w:rFonts w:eastAsia="Yu Mincho"/>
          </w:rPr>
          <w:t xml:space="preserve"> </w:t>
        </w:r>
        <w:bookmarkStart w:id="89" w:name="OLE_LINK6"/>
        <w:r w:rsidR="00CC01C8">
          <w:rPr>
            <w:rFonts w:eastAsia="Yu Mincho"/>
          </w:rPr>
          <w:t>Nsmf_EventExposure</w:t>
        </w:r>
      </w:ins>
      <w:bookmarkEnd w:id="89"/>
      <w:ins w:id="90" w:author="CMCC-Yan" w:date="2022-08-08T14:25:00Z">
        <w:r w:rsidR="00540A29">
          <w:rPr>
            <w:rFonts w:eastAsia="Yu Mincho"/>
          </w:rPr>
          <w:t>_Subscribe</w:t>
        </w:r>
      </w:ins>
      <w:ins w:id="91" w:author="CMCC-Yan" w:date="2022-08-08T12:52:00Z">
        <w:r w:rsidR="00CC01C8">
          <w:rPr>
            <w:rFonts w:eastAsia="Yu Mincho"/>
          </w:rPr>
          <w:t xml:space="preserve"> service operation</w:t>
        </w:r>
      </w:ins>
      <w:ins w:id="92" w:author="CMCC-Yan" w:date="2022-08-08T14:26:00Z">
        <w:r w:rsidR="00540A29">
          <w:rPr>
            <w:rFonts w:eastAsia="Yu Mincho"/>
          </w:rPr>
          <w:t xml:space="preserve"> providing UPF ID</w:t>
        </w:r>
      </w:ins>
      <w:ins w:id="93" w:author="CMCC-Yan" w:date="2022-08-08T12:41:00Z">
        <w:r w:rsidRPr="005532B9">
          <w:rPr>
            <w:rFonts w:eastAsia="Yu Mincho"/>
          </w:rPr>
          <w:t>.</w:t>
        </w:r>
      </w:ins>
      <w:ins w:id="94" w:author="CMCC-Yan" w:date="2022-08-08T14:26:00Z">
        <w:r w:rsidR="00540A29">
          <w:rPr>
            <w:rFonts w:eastAsia="Yu Mincho"/>
          </w:rPr>
          <w:t xml:space="preserve"> The SMF </w:t>
        </w:r>
      </w:ins>
      <w:ins w:id="95" w:author="CMCC-Yan" w:date="2022-08-08T14:28:00Z">
        <w:r w:rsidR="00540A29">
          <w:rPr>
            <w:rFonts w:eastAsia="Yu Mincho"/>
          </w:rPr>
          <w:t>responds</w:t>
        </w:r>
      </w:ins>
      <w:ins w:id="96" w:author="CMCC-Yan" w:date="2022-08-08T14:27:00Z">
        <w:r w:rsidR="00540A29">
          <w:rPr>
            <w:rFonts w:eastAsia="Yu Mincho"/>
          </w:rPr>
          <w:t xml:space="preserve"> </w:t>
        </w:r>
        <w:bookmarkStart w:id="97" w:name="OLE_LINK7"/>
        <w:r w:rsidR="00540A29">
          <w:rPr>
            <w:rFonts w:eastAsia="Yu Mincho"/>
          </w:rPr>
          <w:t xml:space="preserve">the </w:t>
        </w:r>
      </w:ins>
      <w:ins w:id="98" w:author="CMCC-Yan" w:date="2022-08-08T16:53:00Z">
        <w:r w:rsidR="0018798D">
          <w:rPr>
            <w:rFonts w:eastAsia="Yu Mincho"/>
          </w:rPr>
          <w:t xml:space="preserve">list of </w:t>
        </w:r>
      </w:ins>
      <w:ins w:id="99" w:author="CMCC-Yan" w:date="2022-08-08T14:27:00Z">
        <w:r w:rsidR="00540A29">
          <w:rPr>
            <w:rFonts w:eastAsia="Yu Mincho"/>
          </w:rPr>
          <w:t xml:space="preserve">UE ID and PDU </w:t>
        </w:r>
      </w:ins>
      <w:ins w:id="100" w:author="CMCC-Yan" w:date="2022-08-08T14:58:00Z">
        <w:r w:rsidR="00577F4B">
          <w:rPr>
            <w:rFonts w:eastAsia="Yu Mincho"/>
          </w:rPr>
          <w:t>S</w:t>
        </w:r>
      </w:ins>
      <w:ins w:id="101" w:author="CMCC-Yan" w:date="2022-08-08T14:27:00Z">
        <w:r w:rsidR="00540A29">
          <w:rPr>
            <w:rFonts w:eastAsia="Yu Mincho"/>
          </w:rPr>
          <w:t xml:space="preserve">ession ID </w:t>
        </w:r>
        <w:bookmarkEnd w:id="97"/>
        <w:r w:rsidR="00540A29">
          <w:rPr>
            <w:rFonts w:eastAsia="Yu Mincho"/>
          </w:rPr>
          <w:t>to the UPF</w:t>
        </w:r>
      </w:ins>
      <w:ins w:id="102" w:author="CMCC-Yan" w:date="2022-08-08T14:28:00Z">
        <w:r w:rsidR="00540A29">
          <w:rPr>
            <w:rFonts w:eastAsia="Yu Mincho"/>
          </w:rPr>
          <w:t>, and notifi</w:t>
        </w:r>
      </w:ins>
      <w:ins w:id="103" w:author="CMCC-Yan" w:date="2022-08-08T14:29:00Z">
        <w:r w:rsidR="00540A29">
          <w:rPr>
            <w:rFonts w:eastAsia="Yu Mincho"/>
          </w:rPr>
          <w:t>es the update.</w:t>
        </w:r>
      </w:ins>
    </w:p>
    <w:p w14:paraId="2937F585" w14:textId="03424032" w:rsidR="006210A5" w:rsidRPr="005532B9" w:rsidRDefault="006210A5" w:rsidP="006210A5">
      <w:pPr>
        <w:ind w:left="568" w:hanging="284"/>
        <w:rPr>
          <w:ins w:id="104" w:author="CMCC-Yan" w:date="2022-08-08T12:41:00Z"/>
          <w:rFonts w:eastAsia="Yu Mincho"/>
        </w:rPr>
      </w:pPr>
      <w:ins w:id="105" w:author="CMCC-Yan" w:date="2022-08-08T12:41:00Z">
        <w:r w:rsidRPr="005532B9">
          <w:rPr>
            <w:rFonts w:eastAsia="Yu Mincho" w:hint="eastAsia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</w:ins>
      <w:ins w:id="106" w:author="CMCC-Yan" w:date="2022-08-08T14:29:00Z">
        <w:r w:rsidR="00540A29">
          <w:rPr>
            <w:rFonts w:eastAsia="Yu Mincho"/>
          </w:rPr>
          <w:t xml:space="preserve">The UPF </w:t>
        </w:r>
      </w:ins>
      <w:ins w:id="107" w:author="CMCC-Yan" w:date="2022-08-08T14:36:00Z">
        <w:r w:rsidR="002539AC">
          <w:rPr>
            <w:rFonts w:eastAsia="Yu Mincho"/>
          </w:rPr>
          <w:t xml:space="preserve">sends </w:t>
        </w:r>
        <w:r w:rsidR="002539AC" w:rsidRPr="001204E1">
          <w:rPr>
            <w:lang w:eastAsia="ko-KR"/>
          </w:rPr>
          <w:t>Nnrf_NFManagement_NFUpdate Request message (</w:t>
        </w:r>
      </w:ins>
      <w:ins w:id="108" w:author="CMCC-Yan" w:date="2022-08-08T14:37:00Z">
        <w:r w:rsidR="002539AC">
          <w:rPr>
            <w:rFonts w:eastAsia="Yu Mincho"/>
          </w:rPr>
          <w:t xml:space="preserve">the list of UE ID and PDU </w:t>
        </w:r>
      </w:ins>
      <w:ins w:id="109" w:author="CMCC-Yan" w:date="2022-08-08T14:58:00Z">
        <w:r w:rsidR="00577F4B">
          <w:rPr>
            <w:rFonts w:eastAsia="Yu Mincho"/>
          </w:rPr>
          <w:t>S</w:t>
        </w:r>
      </w:ins>
      <w:ins w:id="110" w:author="CMCC-Yan" w:date="2022-08-08T14:37:00Z">
        <w:r w:rsidR="002539AC">
          <w:rPr>
            <w:rFonts w:eastAsia="Yu Mincho"/>
          </w:rPr>
          <w:t>ession</w:t>
        </w:r>
      </w:ins>
      <w:ins w:id="111" w:author="CMCC-Yan" w:date="2022-08-08T16:53:00Z">
        <w:r w:rsidR="00BC4A3D">
          <w:rPr>
            <w:rFonts w:eastAsia="Yu Mincho"/>
          </w:rPr>
          <w:t xml:space="preserve"> ID</w:t>
        </w:r>
      </w:ins>
      <w:ins w:id="112" w:author="CMCC-Yan" w:date="2022-08-08T14:36:00Z">
        <w:r w:rsidR="002539AC" w:rsidRPr="001204E1">
          <w:rPr>
            <w:lang w:eastAsia="ko-KR"/>
          </w:rPr>
          <w:t>) to NRF to inform the NRF of its updated UPF profile.</w:t>
        </w:r>
      </w:ins>
    </w:p>
    <w:p w14:paraId="62D2B11A" w14:textId="7A7E5FD7" w:rsidR="006210A5" w:rsidRPr="005532B9" w:rsidRDefault="006210A5" w:rsidP="006210A5">
      <w:pPr>
        <w:ind w:left="568" w:hanging="284"/>
        <w:rPr>
          <w:ins w:id="113" w:author="CMCC-Yan" w:date="2022-08-08T12:41:00Z"/>
          <w:rFonts w:eastAsia="Yu Mincho"/>
        </w:rPr>
      </w:pPr>
      <w:ins w:id="114" w:author="CMCC-Yan" w:date="2022-08-08T12:41:00Z">
        <w:r w:rsidRPr="005532B9">
          <w:rPr>
            <w:rFonts w:eastAsia="Yu Mincho" w:hint="eastAsia"/>
          </w:rPr>
          <w:t>3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</w:ins>
      <w:ins w:id="115" w:author="CMCC-Yan" w:date="2022-08-08T14:38:00Z">
        <w:r w:rsidR="002539AC" w:rsidRPr="001204E1">
          <w:rPr>
            <w:lang w:eastAsia="ko-KR"/>
          </w:rPr>
          <w:t>The NRF updates the NF profile of UPF instance.</w:t>
        </w:r>
      </w:ins>
    </w:p>
    <w:p w14:paraId="47E11EB7" w14:textId="163FBB38" w:rsidR="006210A5" w:rsidRPr="005532B9" w:rsidRDefault="006210A5" w:rsidP="006210A5">
      <w:pPr>
        <w:ind w:left="568" w:hanging="284"/>
        <w:rPr>
          <w:ins w:id="116" w:author="CMCC-Yan" w:date="2022-08-08T12:41:00Z"/>
          <w:rFonts w:eastAsia="Yu Mincho"/>
        </w:rPr>
      </w:pPr>
      <w:ins w:id="117" w:author="CMCC-Yan" w:date="2022-08-08T12:41:00Z">
        <w:r>
          <w:rPr>
            <w:rFonts w:eastAsia="Yu Mincho"/>
          </w:rPr>
          <w:t>4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</w:ins>
      <w:ins w:id="118" w:author="CMCC-Yan" w:date="2022-08-08T14:38:00Z">
        <w:r w:rsidR="002539AC" w:rsidRPr="001204E1">
          <w:rPr>
            <w:lang w:eastAsia="ko-KR"/>
          </w:rPr>
          <w:t>The NRF acknowledge UPF Update is accepted via Nnrf_NFManagement_NFUpdate response.</w:t>
        </w:r>
      </w:ins>
    </w:p>
    <w:bookmarkEnd w:id="65"/>
    <w:bookmarkEnd w:id="66"/>
    <w:bookmarkEnd w:id="67"/>
    <w:bookmarkEnd w:id="68"/>
    <w:p w14:paraId="7AB9D84A" w14:textId="6A77B300" w:rsidR="006210A5" w:rsidRDefault="0038005F" w:rsidP="006210A5">
      <w:pPr>
        <w:ind w:left="568" w:hanging="284"/>
        <w:jc w:val="center"/>
        <w:rPr>
          <w:ins w:id="119" w:author="CMCC-Yan" w:date="2022-08-08T12:41:00Z"/>
        </w:rPr>
      </w:pPr>
      <w:ins w:id="120" w:author="CMCC-Yan" w:date="2022-08-08T12:41:00Z">
        <w:r>
          <w:rPr>
            <w:noProof/>
          </w:rPr>
          <w:object w:dxaOrig="9075" w:dyaOrig="5445" w14:anchorId="07839FF5">
            <v:shape id="_x0000_i1026" type="#_x0000_t75" alt="" style="width:299.6pt;height:179.6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721661154" r:id="rId15"/>
          </w:object>
        </w:r>
      </w:ins>
    </w:p>
    <w:p w14:paraId="46AB92E8" w14:textId="5BC5E2C2" w:rsidR="006210A5" w:rsidRPr="00235686" w:rsidRDefault="006210A5" w:rsidP="006210A5">
      <w:pPr>
        <w:keepLines/>
        <w:spacing w:after="240"/>
        <w:jc w:val="center"/>
        <w:rPr>
          <w:ins w:id="121" w:author="CMCC-Yan" w:date="2022-08-08T12:41:00Z"/>
          <w:rFonts w:ascii="Arial" w:eastAsia="Yu Mincho" w:hAnsi="Arial"/>
          <w:b/>
        </w:rPr>
      </w:pPr>
      <w:ins w:id="122" w:author="CMCC-Yan" w:date="2022-08-08T12:41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  <w:r w:rsidRPr="00235686">
          <w:rPr>
            <w:rFonts w:ascii="Arial" w:eastAsia="Yu Mincho" w:hAnsi="Arial"/>
            <w:b/>
          </w:rPr>
          <w:t>-</w:t>
        </w:r>
        <w:r>
          <w:rPr>
            <w:rFonts w:ascii="Arial" w:eastAsia="Yu Mincho" w:hAnsi="Arial"/>
            <w:b/>
          </w:rPr>
          <w:t>2</w:t>
        </w:r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 information notification from the NRF</w:t>
        </w:r>
      </w:ins>
    </w:p>
    <w:p w14:paraId="3F2FAA38" w14:textId="0BD5CFA2" w:rsidR="006210A5" w:rsidRDefault="002539AC" w:rsidP="002539AC">
      <w:pPr>
        <w:ind w:left="568" w:hanging="284"/>
        <w:rPr>
          <w:ins w:id="123" w:author="CMCC-Yan" w:date="2022-08-08T14:41:00Z"/>
          <w:rFonts w:eastAsia="Yu Mincho"/>
        </w:rPr>
      </w:pPr>
      <w:ins w:id="124" w:author="CMCC-Yan" w:date="2022-08-08T14:39:00Z">
        <w:r>
          <w:rPr>
            <w:rFonts w:eastAsia="Yu Mincho"/>
          </w:rPr>
          <w:t>0</w:t>
        </w:r>
      </w:ins>
      <w:ins w:id="125" w:author="CMCC-Yan" w:date="2022-08-08T12:41:00Z">
        <w:r w:rsidR="006210A5" w:rsidRPr="005532B9">
          <w:rPr>
            <w:rFonts w:eastAsia="Yu Mincho"/>
          </w:rPr>
          <w:t>.</w:t>
        </w:r>
        <w:r w:rsidR="006210A5">
          <w:rPr>
            <w:rFonts w:eastAsia="Yu Mincho"/>
          </w:rPr>
          <w:tab/>
        </w:r>
      </w:ins>
      <w:ins w:id="126" w:author="CMCC-Yan" w:date="2022-08-08T14:39:00Z">
        <w:r>
          <w:rPr>
            <w:rFonts w:eastAsia="Yu Mincho"/>
          </w:rPr>
          <w:t>The UPF sends</w:t>
        </w:r>
      </w:ins>
      <w:ins w:id="127" w:author="CMCC-Yan" w:date="2022-08-08T14:40:00Z">
        <w:r>
          <w:rPr>
            <w:rFonts w:eastAsia="Yu Mincho"/>
          </w:rPr>
          <w:t xml:space="preserve"> </w:t>
        </w:r>
        <w:r w:rsidRPr="001204E1">
          <w:rPr>
            <w:lang w:eastAsia="ko-KR"/>
          </w:rPr>
          <w:t>Nnrf_NFManagement_NFUpdate Request message (</w:t>
        </w:r>
        <w:r>
          <w:rPr>
            <w:rFonts w:eastAsia="Yu Mincho"/>
          </w:rPr>
          <w:t xml:space="preserve">the list of UE ID and PDU </w:t>
        </w:r>
      </w:ins>
      <w:ins w:id="128" w:author="CMCC-Yan" w:date="2022-08-08T14:58:00Z">
        <w:r w:rsidR="00577F4B">
          <w:rPr>
            <w:rFonts w:eastAsia="Yu Mincho"/>
          </w:rPr>
          <w:t>S</w:t>
        </w:r>
      </w:ins>
      <w:ins w:id="129" w:author="CMCC-Yan" w:date="2022-08-08T14:40:00Z">
        <w:r>
          <w:rPr>
            <w:rFonts w:eastAsia="Yu Mincho"/>
          </w:rPr>
          <w:t>ession</w:t>
        </w:r>
        <w:r w:rsidRPr="001204E1">
          <w:rPr>
            <w:lang w:eastAsia="ko-KR"/>
          </w:rPr>
          <w:t>) to NRF to inform the NRF of its updated UPF profile.</w:t>
        </w:r>
      </w:ins>
    </w:p>
    <w:p w14:paraId="3E75E859" w14:textId="459B238A" w:rsidR="002539AC" w:rsidRDefault="002539AC" w:rsidP="002539AC">
      <w:pPr>
        <w:ind w:left="568" w:hanging="284"/>
        <w:rPr>
          <w:ins w:id="130" w:author="CMCC-Yan" w:date="2022-08-08T15:00:00Z"/>
          <w:rFonts w:eastAsiaTheme="minorEastAsia"/>
          <w:lang w:eastAsia="zh-CN"/>
        </w:rPr>
      </w:pPr>
      <w:ins w:id="131" w:author="CMCC-Yan" w:date="2022-08-08T14:41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3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33" w:author="CMCC-Yan" w:date="2022-08-08T14:41:00Z">
        <w:r>
          <w:rPr>
            <w:rFonts w:eastAsiaTheme="minorEastAsia"/>
            <w:lang w:eastAsia="zh-CN"/>
          </w:rPr>
          <w:t xml:space="preserve"> </w:t>
        </w:r>
      </w:ins>
      <w:ins w:id="134" w:author="CMCC-Yan" w:date="2022-08-08T14:54:00Z">
        <w:r w:rsidR="00577F4B">
          <w:rPr>
            <w:rFonts w:eastAsiaTheme="minorEastAsia"/>
            <w:lang w:eastAsia="zh-CN"/>
          </w:rPr>
          <w:t>invoke</w:t>
        </w:r>
        <w:r w:rsidR="00577F4B">
          <w:rPr>
            <w:rFonts w:eastAsiaTheme="minorEastAsia" w:hint="eastAsia"/>
            <w:lang w:eastAsia="zh-CN"/>
          </w:rPr>
          <w:t>s</w:t>
        </w:r>
        <w:r w:rsidR="00577F4B">
          <w:rPr>
            <w:rFonts w:eastAsiaTheme="minorEastAsia"/>
            <w:lang w:eastAsia="zh-CN"/>
          </w:rPr>
          <w:t xml:space="preserve"> </w:t>
        </w:r>
        <w:bookmarkStart w:id="135" w:name="OLE_LINK8"/>
        <w:r w:rsidR="00577F4B" w:rsidRPr="00577F4B">
          <w:rPr>
            <w:rFonts w:eastAsiaTheme="minorEastAsia"/>
            <w:lang w:eastAsia="zh-CN"/>
          </w:rPr>
          <w:t>Nnrf_NFManagement_NFStatus</w:t>
        </w:r>
        <w:bookmarkEnd w:id="135"/>
        <w:r w:rsidR="00577F4B" w:rsidRPr="00577F4B">
          <w:rPr>
            <w:rFonts w:eastAsiaTheme="minorEastAsia"/>
            <w:lang w:eastAsia="zh-CN"/>
          </w:rPr>
          <w:t>Subscribe</w:t>
        </w:r>
        <w:r w:rsidR="00577F4B">
          <w:rPr>
            <w:rFonts w:eastAsiaTheme="minorEastAsia"/>
            <w:lang w:eastAsia="zh-CN"/>
          </w:rPr>
          <w:t xml:space="preserve"> </w:t>
        </w:r>
      </w:ins>
      <w:ins w:id="136" w:author="CMCC-Yan" w:date="2022-08-08T14:55:00Z">
        <w:r w:rsidR="00577F4B">
          <w:rPr>
            <w:rFonts w:eastAsiaTheme="minorEastAsia"/>
            <w:lang w:eastAsia="zh-CN"/>
          </w:rPr>
          <w:t xml:space="preserve">Request </w:t>
        </w:r>
      </w:ins>
      <w:ins w:id="137" w:author="CMCC-Yan" w:date="2022-08-08T14:59:00Z">
        <w:r w:rsidR="00577F4B">
          <w:rPr>
            <w:rFonts w:eastAsiaTheme="minorEastAsia"/>
            <w:lang w:eastAsia="zh-CN"/>
          </w:rPr>
          <w:t xml:space="preserve">to obtain the UPF ID </w:t>
        </w:r>
      </w:ins>
      <w:ins w:id="138" w:author="CMCC-Yan" w:date="2022-08-08T14:57:00Z">
        <w:r w:rsidR="00577F4B">
          <w:rPr>
            <w:rFonts w:eastAsiaTheme="minorEastAsia"/>
            <w:lang w:eastAsia="zh-CN"/>
          </w:rPr>
          <w:t>providing the l</w:t>
        </w:r>
      </w:ins>
      <w:ins w:id="139" w:author="CMCC-Yan" w:date="2022-08-08T14:58:00Z">
        <w:r w:rsidR="00577F4B">
          <w:rPr>
            <w:rFonts w:eastAsiaTheme="minorEastAsia"/>
            <w:lang w:eastAsia="zh-CN"/>
          </w:rPr>
          <w:t>ist of UE ID and PDU Session</w:t>
        </w:r>
      </w:ins>
      <w:ins w:id="140" w:author="CMCC-Yan" w:date="2022-08-08T14:59:00Z">
        <w:r w:rsidR="00577F4B">
          <w:rPr>
            <w:rFonts w:eastAsiaTheme="minorEastAsia"/>
            <w:lang w:eastAsia="zh-CN"/>
          </w:rPr>
          <w:t>.</w:t>
        </w:r>
      </w:ins>
    </w:p>
    <w:p w14:paraId="23B2EDC3" w14:textId="3CC4EB7E" w:rsidR="00577F4B" w:rsidRDefault="00577F4B" w:rsidP="002539AC">
      <w:pPr>
        <w:ind w:left="568" w:hanging="284"/>
        <w:rPr>
          <w:ins w:id="141" w:author="CMCC-Yan" w:date="2022-08-08T15:03:00Z"/>
          <w:rFonts w:eastAsiaTheme="minorEastAsia"/>
          <w:lang w:eastAsia="zh-CN"/>
        </w:rPr>
      </w:pPr>
      <w:ins w:id="142" w:author="CMCC-Yan" w:date="2022-08-08T15:00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NRF </w:t>
        </w:r>
      </w:ins>
      <w:ins w:id="143" w:author="CMCC-Yan" w:date="2022-08-08T15:02:00Z">
        <w:r>
          <w:rPr>
            <w:rFonts w:eastAsiaTheme="minorEastAsia"/>
            <w:lang w:eastAsia="zh-CN"/>
          </w:rPr>
          <w:t>respon</w:t>
        </w:r>
        <w:r w:rsidR="0070124F">
          <w:rPr>
            <w:rFonts w:eastAsiaTheme="minorEastAsia"/>
            <w:lang w:eastAsia="zh-CN"/>
          </w:rPr>
          <w:t>d</w:t>
        </w:r>
      </w:ins>
      <w:ins w:id="144" w:author="CMCC-Yan" w:date="2022-08-08T15:00:00Z">
        <w:r>
          <w:rPr>
            <w:rFonts w:eastAsiaTheme="minorEastAsia"/>
            <w:lang w:eastAsia="zh-CN"/>
          </w:rPr>
          <w:t xml:space="preserve">s the UPF ID list </w:t>
        </w:r>
      </w:ins>
      <w:ins w:id="145" w:author="CMCC-Yan" w:date="2022-08-08T15:01:00Z">
        <w:r>
          <w:rPr>
            <w:rFonts w:eastAsiaTheme="minorEastAsia"/>
            <w:lang w:eastAsia="zh-CN"/>
          </w:rPr>
          <w:t xml:space="preserve">to </w:t>
        </w:r>
      </w:ins>
      <w:ins w:id="146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47" w:author="CMCC-Yan" w:date="2022-08-08T15:01:00Z">
        <w:r>
          <w:rPr>
            <w:rFonts w:eastAsiaTheme="minorEastAsia"/>
            <w:lang w:eastAsia="zh-CN"/>
          </w:rPr>
          <w:t xml:space="preserve"> via the </w:t>
        </w:r>
        <w:r w:rsidRPr="00577F4B">
          <w:rPr>
            <w:rFonts w:eastAsiaTheme="minorEastAsia"/>
            <w:lang w:eastAsia="zh-CN"/>
          </w:rPr>
          <w:t>Nnrf_NFManagement_NFStatus</w:t>
        </w:r>
        <w:r>
          <w:rPr>
            <w:rFonts w:eastAsiaTheme="minorEastAsia"/>
            <w:lang w:eastAsia="zh-CN"/>
          </w:rPr>
          <w:t>Notify service operati</w:t>
        </w:r>
      </w:ins>
      <w:ins w:id="148" w:author="CMCC-Yan" w:date="2022-08-08T15:02:00Z">
        <w:r>
          <w:rPr>
            <w:rFonts w:eastAsiaTheme="minorEastAsia"/>
            <w:lang w:eastAsia="zh-CN"/>
          </w:rPr>
          <w:t>on, and notifies the update.</w:t>
        </w:r>
      </w:ins>
    </w:p>
    <w:p w14:paraId="72E9EE13" w14:textId="1746D932" w:rsidR="002352FD" w:rsidRDefault="002352FD" w:rsidP="002539AC">
      <w:pPr>
        <w:ind w:left="568" w:hanging="284"/>
        <w:rPr>
          <w:ins w:id="149" w:author="CMCC-Yan" w:date="2022-08-08T15:08:00Z"/>
        </w:rPr>
      </w:pPr>
      <w:ins w:id="150" w:author="CMCC-Yan" w:date="2022-08-08T15:03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51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52" w:author="CMCC-Yan" w:date="2022-08-08T15:03:00Z">
        <w:r>
          <w:rPr>
            <w:rFonts w:eastAsiaTheme="minorEastAsia"/>
            <w:lang w:eastAsia="zh-CN"/>
          </w:rPr>
          <w:t xml:space="preserve"> </w:t>
        </w:r>
      </w:ins>
      <w:ins w:id="153" w:author="CMCC-Yan" w:date="2022-08-08T15:04:00Z">
        <w:r w:rsidRPr="001204E1">
          <w:t xml:space="preserve">sends Nupf_EventExposure_Subscribe to </w:t>
        </w:r>
      </w:ins>
      <w:ins w:id="154" w:author="CMCC-Yan" w:date="2022-08-08T15:06:00Z">
        <w:r>
          <w:t>relevant</w:t>
        </w:r>
      </w:ins>
      <w:ins w:id="155" w:author="CMCC-Yan" w:date="2022-08-08T15:04:00Z">
        <w:r w:rsidRPr="001204E1">
          <w:t xml:space="preserve"> UPF(s)</w:t>
        </w:r>
      </w:ins>
      <w:ins w:id="156" w:author="CMCC-Yan" w:date="2022-08-08T15:06:00Z">
        <w:r>
          <w:t xml:space="preserve"> </w:t>
        </w:r>
      </w:ins>
      <w:ins w:id="157" w:author="CMCC-Yan" w:date="2022-08-08T15:07:00Z">
        <w:r>
          <w:t>received in</w:t>
        </w:r>
      </w:ins>
      <w:ins w:id="158" w:author="CMCC-Yan" w:date="2022-08-08T15:06:00Z">
        <w:r>
          <w:t xml:space="preserve"> step 2</w:t>
        </w:r>
      </w:ins>
      <w:ins w:id="159" w:author="CMCC-Yan" w:date="2022-08-08T15:09:00Z">
        <w:r>
          <w:t xml:space="preserve"> for </w:t>
        </w:r>
      </w:ins>
      <w:ins w:id="160" w:author="CMCC-Yan" w:date="2022-08-08T15:10:00Z">
        <w:r>
          <w:t>event exposure service</w:t>
        </w:r>
      </w:ins>
      <w:ins w:id="161" w:author="CMCC-Yan" w:date="2022-08-08T15:04:00Z">
        <w:r w:rsidRPr="001204E1">
          <w:t>.</w:t>
        </w:r>
      </w:ins>
    </w:p>
    <w:p w14:paraId="56867B23" w14:textId="78B625EA" w:rsidR="002352FD" w:rsidRDefault="002352FD" w:rsidP="002539AC">
      <w:pPr>
        <w:ind w:left="568" w:hanging="284"/>
        <w:rPr>
          <w:ins w:id="162" w:author="CMCC-Yan" w:date="2022-08-08T15:14:00Z"/>
          <w:rFonts w:eastAsiaTheme="minorEastAsia"/>
          <w:lang w:eastAsia="zh-CN"/>
        </w:rPr>
      </w:pPr>
      <w:ins w:id="163" w:author="CMCC-Yan" w:date="2022-08-08T15:08:00Z">
        <w:r>
          <w:rPr>
            <w:rFonts w:eastAsiaTheme="minorEastAsia" w:hint="eastAsia"/>
            <w:lang w:eastAsia="zh-CN"/>
          </w:rPr>
          <w:lastRenderedPageBreak/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UPF </w:t>
        </w:r>
      </w:ins>
      <w:ins w:id="164" w:author="CMCC-Yan" w:date="2022-08-08T15:10:00Z">
        <w:r>
          <w:rPr>
            <w:rFonts w:eastAsiaTheme="minorEastAsia"/>
            <w:lang w:eastAsia="zh-CN"/>
          </w:rPr>
          <w:t>notifies regarding the s</w:t>
        </w:r>
      </w:ins>
      <w:ins w:id="165" w:author="CMCC-Yan" w:date="2022-08-08T15:11:00Z">
        <w:r>
          <w:rPr>
            <w:rFonts w:eastAsiaTheme="minorEastAsia"/>
            <w:lang w:eastAsia="zh-CN"/>
          </w:rPr>
          <w:t>ubscribed events.</w:t>
        </w:r>
      </w:ins>
    </w:p>
    <w:p w14:paraId="6B32AF15" w14:textId="3F811D0C" w:rsidR="006210A5" w:rsidRPr="00846D5E" w:rsidRDefault="0038005F" w:rsidP="006210A5">
      <w:pPr>
        <w:pStyle w:val="31"/>
        <w:rPr>
          <w:ins w:id="166" w:author="CMCC-Yan" w:date="2022-08-08T12:41:00Z"/>
          <w:lang w:eastAsia="ko-KR"/>
        </w:rPr>
      </w:pPr>
      <w:del w:id="167" w:author="CMCC-Yan" w:date="2022-08-10T17:52:00Z">
        <w:r w:rsidDel="002B3E2C">
          <w:rPr>
            <w:noProof/>
          </w:rPr>
          <w:fldChar w:fldCharType="begin"/>
        </w:r>
        <w:r w:rsidDel="002B3E2C">
          <w:rPr>
            <w:noProof/>
          </w:rPr>
          <w:fldChar w:fldCharType="separate"/>
        </w:r>
        <w:r w:rsidDel="002B3E2C">
          <w:rPr>
            <w:noProof/>
          </w:rPr>
          <w:fldChar w:fldCharType="end"/>
        </w:r>
        <w:r w:rsidDel="002B3E2C">
          <w:rPr>
            <w:noProof/>
          </w:rPr>
          <w:fldChar w:fldCharType="begin"/>
        </w:r>
        <w:r w:rsidDel="002B3E2C">
          <w:rPr>
            <w:noProof/>
          </w:rPr>
          <w:fldChar w:fldCharType="separate"/>
        </w:r>
        <w:r w:rsidDel="002B3E2C">
          <w:rPr>
            <w:noProof/>
          </w:rPr>
          <w:fldChar w:fldCharType="end"/>
        </w:r>
        <w:r w:rsidDel="002B3E2C">
          <w:rPr>
            <w:noProof/>
          </w:rPr>
          <w:fldChar w:fldCharType="begin"/>
        </w:r>
        <w:r w:rsidDel="002B3E2C">
          <w:rPr>
            <w:noProof/>
          </w:rPr>
          <w:fldChar w:fldCharType="separate"/>
        </w:r>
        <w:r w:rsidDel="002B3E2C">
          <w:rPr>
            <w:noProof/>
          </w:rPr>
          <w:fldChar w:fldCharType="end"/>
        </w:r>
      </w:del>
      <w:bookmarkStart w:id="168" w:name="_Toc100835700"/>
      <w:bookmarkStart w:id="169" w:name="_Toc101415531"/>
      <w:ins w:id="170" w:author="CMCC-Yan" w:date="2022-08-08T12:41:00Z">
        <w:r w:rsidR="006210A5" w:rsidRPr="00846D5E">
          <w:rPr>
            <w:lang w:eastAsia="ko-KR"/>
          </w:rPr>
          <w:t>6.</w:t>
        </w:r>
        <w:r w:rsidR="006210A5">
          <w:rPr>
            <w:lang w:eastAsia="ko-KR"/>
          </w:rPr>
          <w:t>X</w:t>
        </w:r>
        <w:r w:rsidR="006210A5" w:rsidRPr="00846D5E">
          <w:rPr>
            <w:lang w:eastAsia="ko-KR"/>
          </w:rPr>
          <w:t>.4</w:t>
        </w:r>
        <w:r w:rsidR="006210A5" w:rsidRPr="00846D5E">
          <w:rPr>
            <w:lang w:eastAsia="ko-KR"/>
          </w:rPr>
          <w:tab/>
          <w:t>Impacts on services, entities and interfaces</w:t>
        </w:r>
        <w:bookmarkEnd w:id="168"/>
        <w:bookmarkEnd w:id="169"/>
      </w:ins>
    </w:p>
    <w:p w14:paraId="5393FB01" w14:textId="77777777" w:rsidR="00F3151E" w:rsidRPr="001204E1" w:rsidRDefault="00F3151E" w:rsidP="00F3151E">
      <w:pPr>
        <w:rPr>
          <w:ins w:id="171" w:author="CMCC-Yan" w:date="2022-08-09T11:47:00Z"/>
          <w:lang w:eastAsia="zh-CN"/>
        </w:rPr>
      </w:pPr>
      <w:ins w:id="172" w:author="CMCC-Yan" w:date="2022-08-09T11:47:00Z">
        <w:r w:rsidRPr="001204E1">
          <w:rPr>
            <w:lang w:eastAsia="zh-CN"/>
          </w:rPr>
          <w:t>NRF:</w:t>
        </w:r>
      </w:ins>
    </w:p>
    <w:p w14:paraId="553A1A32" w14:textId="1462647F" w:rsidR="00F3151E" w:rsidRPr="002B3E2C" w:rsidDel="002B3E2C" w:rsidRDefault="00F3151E" w:rsidP="002B3E2C">
      <w:pPr>
        <w:pStyle w:val="B1"/>
        <w:rPr>
          <w:del w:id="173" w:author="CMCC-Yan" w:date="2022-08-10T17:53:00Z"/>
          <w:rFonts w:eastAsiaTheme="minorEastAsia" w:hint="eastAsia"/>
          <w:lang w:eastAsia="zh-CN"/>
          <w:rPrChange w:id="174" w:author="CMCC-Yan" w:date="2022-08-10T17:53:00Z">
            <w:rPr>
              <w:del w:id="175" w:author="CMCC-Yan" w:date="2022-08-10T17:53:00Z"/>
              <w:rFonts w:eastAsiaTheme="minorEastAsia"/>
              <w:lang w:val="en-US" w:eastAsia="zh-CN"/>
            </w:rPr>
          </w:rPrChange>
        </w:rPr>
      </w:pPr>
      <w:ins w:id="176" w:author="CMCC-Yan" w:date="2022-08-09T11:47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</w:t>
        </w:r>
      </w:ins>
      <w:ins w:id="177" w:author="CMCC-Yan" w:date="2022-08-09T12:02:00Z">
        <w:r>
          <w:rPr>
            <w:lang w:eastAsia="zh-CN"/>
          </w:rPr>
          <w:t xml:space="preserve"> (list of UE ID and PDU Session ID)</w:t>
        </w:r>
      </w:ins>
      <w:ins w:id="178" w:author="CMCC-Yan" w:date="2022-08-09T11:47:00Z">
        <w:r w:rsidRPr="001204E1">
          <w:rPr>
            <w:lang w:eastAsia="zh-CN"/>
          </w:rPr>
          <w:t>.</w:t>
        </w:r>
      </w:ins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affe"/>
      </w:pPr>
    </w:p>
    <w:bookmarkEnd w:id="0"/>
    <w:bookmarkEnd w:id="12"/>
    <w:bookmarkEnd w:id="13"/>
    <w:bookmarkEnd w:id="14"/>
    <w:bookmarkEnd w:id="15"/>
    <w:bookmarkEnd w:id="16"/>
    <w:bookmarkEnd w:id="17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9116" w14:textId="77777777" w:rsidR="00B83B3E" w:rsidRDefault="00B83B3E">
      <w:r>
        <w:separator/>
      </w:r>
    </w:p>
  </w:endnote>
  <w:endnote w:type="continuationSeparator" w:id="0">
    <w:p w14:paraId="705E17CF" w14:textId="77777777" w:rsidR="00B83B3E" w:rsidRDefault="00B83B3E">
      <w:r>
        <w:continuationSeparator/>
      </w:r>
    </w:p>
  </w:endnote>
  <w:endnote w:type="continuationNotice" w:id="1">
    <w:p w14:paraId="5A37DDD2" w14:textId="77777777" w:rsidR="00B83B3E" w:rsidRDefault="00B83B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9DD82" w14:textId="77777777" w:rsidR="00B83B3E" w:rsidRDefault="00B83B3E">
      <w:r>
        <w:separator/>
      </w:r>
    </w:p>
  </w:footnote>
  <w:footnote w:type="continuationSeparator" w:id="0">
    <w:p w14:paraId="36E60028" w14:textId="77777777" w:rsidR="00B83B3E" w:rsidRDefault="00B83B3E">
      <w:r>
        <w:continuationSeparator/>
      </w:r>
    </w:p>
  </w:footnote>
  <w:footnote w:type="continuationNotice" w:id="1">
    <w:p w14:paraId="24EA2E13" w14:textId="77777777" w:rsidR="00B83B3E" w:rsidRDefault="00B83B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F4F41"/>
    <w:rsid w:val="000F53AF"/>
    <w:rsid w:val="000F574F"/>
    <w:rsid w:val="000F5EDF"/>
    <w:rsid w:val="000F768B"/>
    <w:rsid w:val="00103463"/>
    <w:rsid w:val="0010764A"/>
    <w:rsid w:val="00114A1A"/>
    <w:rsid w:val="0011589B"/>
    <w:rsid w:val="00115CCD"/>
    <w:rsid w:val="0011672F"/>
    <w:rsid w:val="0011799B"/>
    <w:rsid w:val="001204E1"/>
    <w:rsid w:val="001233A3"/>
    <w:rsid w:val="00133525"/>
    <w:rsid w:val="00156E31"/>
    <w:rsid w:val="00164C2A"/>
    <w:rsid w:val="00166566"/>
    <w:rsid w:val="001666FD"/>
    <w:rsid w:val="00167839"/>
    <w:rsid w:val="001712A7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D5146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5F0"/>
    <w:rsid w:val="00267DAF"/>
    <w:rsid w:val="002714AD"/>
    <w:rsid w:val="002760EE"/>
    <w:rsid w:val="00281D1B"/>
    <w:rsid w:val="0028665A"/>
    <w:rsid w:val="00287C40"/>
    <w:rsid w:val="002A0ABF"/>
    <w:rsid w:val="002A2838"/>
    <w:rsid w:val="002B3E2C"/>
    <w:rsid w:val="002B6339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9299B"/>
    <w:rsid w:val="0049751D"/>
    <w:rsid w:val="004A0C32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788A"/>
    <w:rsid w:val="006021AF"/>
    <w:rsid w:val="00602AEA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3A0"/>
    <w:rsid w:val="006D2247"/>
    <w:rsid w:val="006D4D6E"/>
    <w:rsid w:val="006D57EF"/>
    <w:rsid w:val="006D6CB6"/>
    <w:rsid w:val="006E1CF3"/>
    <w:rsid w:val="006E33E4"/>
    <w:rsid w:val="006E5C86"/>
    <w:rsid w:val="006E6097"/>
    <w:rsid w:val="006F7FAE"/>
    <w:rsid w:val="00701116"/>
    <w:rsid w:val="0070124F"/>
    <w:rsid w:val="00706598"/>
    <w:rsid w:val="0071174C"/>
    <w:rsid w:val="00712A98"/>
    <w:rsid w:val="00713C44"/>
    <w:rsid w:val="00716675"/>
    <w:rsid w:val="00721CBE"/>
    <w:rsid w:val="00722314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0E1F"/>
    <w:rsid w:val="007A5436"/>
    <w:rsid w:val="007A78C0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054E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3887"/>
    <w:rsid w:val="00B748CB"/>
    <w:rsid w:val="00B7717C"/>
    <w:rsid w:val="00B826A9"/>
    <w:rsid w:val="00B83290"/>
    <w:rsid w:val="00B83B3E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20D6D"/>
    <w:rsid w:val="00C2478F"/>
    <w:rsid w:val="00C30FD8"/>
    <w:rsid w:val="00C33079"/>
    <w:rsid w:val="00C41255"/>
    <w:rsid w:val="00C45231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01DB"/>
    <w:rsid w:val="00CC2496"/>
    <w:rsid w:val="00CC2C24"/>
    <w:rsid w:val="00CC53BE"/>
    <w:rsid w:val="00CC78CB"/>
    <w:rsid w:val="00CD0F8F"/>
    <w:rsid w:val="00CD3EB7"/>
    <w:rsid w:val="00CD6C41"/>
    <w:rsid w:val="00CE64DE"/>
    <w:rsid w:val="00CE749D"/>
    <w:rsid w:val="00CF39A6"/>
    <w:rsid w:val="00CF5DB3"/>
    <w:rsid w:val="00D13F2E"/>
    <w:rsid w:val="00D15BE8"/>
    <w:rsid w:val="00D170B0"/>
    <w:rsid w:val="00D2039F"/>
    <w:rsid w:val="00D22AED"/>
    <w:rsid w:val="00D255B7"/>
    <w:rsid w:val="00D27633"/>
    <w:rsid w:val="00D3149A"/>
    <w:rsid w:val="00D336BB"/>
    <w:rsid w:val="00D41C36"/>
    <w:rsid w:val="00D56F4F"/>
    <w:rsid w:val="00D57972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A61F1"/>
    <w:rsid w:val="00EB087D"/>
    <w:rsid w:val="00EB2040"/>
    <w:rsid w:val="00EC4A25"/>
    <w:rsid w:val="00ED4A04"/>
    <w:rsid w:val="00ED5921"/>
    <w:rsid w:val="00ED6F64"/>
    <w:rsid w:val="00EE144C"/>
    <w:rsid w:val="00EE7786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6F35"/>
    <w:rsid w:val="00F676D1"/>
    <w:rsid w:val="00F740E9"/>
    <w:rsid w:val="00F75C8D"/>
    <w:rsid w:val="00F76ECE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5197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10</cp:revision>
  <cp:lastPrinted>2019-02-25T14:05:00Z</cp:lastPrinted>
  <dcterms:created xsi:type="dcterms:W3CDTF">2022-08-10T09:43:00Z</dcterms:created>
  <dcterms:modified xsi:type="dcterms:W3CDTF">2022-08-10T10:16:00Z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